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8F08EB7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r w:rsidR="00BD3172" w:rsidRPr="00BD3172">
        <w:rPr>
          <w:rFonts w:eastAsia="宋体"/>
          <w:b/>
          <w:i/>
          <w:noProof/>
          <w:sz w:val="28"/>
        </w:rPr>
        <w:t>S2-2102222</w:t>
      </w:r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F1794" w:rsidR="001E41F3" w:rsidRPr="00410371" w:rsidRDefault="00212921" w:rsidP="00A32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32E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E85DF" w:rsidR="001E41F3" w:rsidRPr="00410371" w:rsidRDefault="00BD31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D988E" w:rsidR="001E41F3" w:rsidRPr="00410371" w:rsidRDefault="00EF5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3308" w:rsidR="001E41F3" w:rsidRPr="00410371" w:rsidRDefault="00212921" w:rsidP="004C5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 w:rsidR="004C51CF">
              <w:rPr>
                <w:b/>
                <w:noProof/>
                <w:sz w:val="28"/>
              </w:rPr>
              <w:t>6</w:t>
            </w:r>
            <w:r w:rsidRPr="00F675F2">
              <w:rPr>
                <w:b/>
                <w:noProof/>
                <w:sz w:val="28"/>
              </w:rPr>
              <w:t>.</w:t>
            </w:r>
            <w:r w:rsidR="004C51CF">
              <w:rPr>
                <w:b/>
                <w:noProof/>
                <w:sz w:val="28"/>
              </w:rPr>
              <w:t>8</w:t>
            </w:r>
            <w:r w:rsidRPr="00F675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8D276" w:rsidR="001E41F3" w:rsidRDefault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NSI ID via N7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7A0AB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0EF86" w:rsidR="001E41F3" w:rsidRDefault="00EF58D5" w:rsidP="004C51CF">
            <w:pPr>
              <w:pStyle w:val="CRCoverPage"/>
              <w:spacing w:after="0"/>
              <w:ind w:left="100"/>
              <w:rPr>
                <w:noProof/>
              </w:rPr>
            </w:pPr>
            <w:r w:rsidRPr="00EF58D5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83A21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3172">
              <w:rPr>
                <w:noProof/>
              </w:rPr>
              <w:t>2021-03</w:t>
            </w:r>
            <w:bookmarkStart w:id="1" w:name="_GoBack"/>
            <w:bookmarkEnd w:id="1"/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74AAF" w:rsidR="001E41F3" w:rsidRDefault="00961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6E20A" w:rsidR="001E41F3" w:rsidRDefault="00212921" w:rsidP="00E05D42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E05D4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CEB61" w:rsidR="001E41F3" w:rsidRDefault="007858BE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NSI ID was introduced in N7 interface for PCF to retrieve slice load information from NWDAF. But as discussed in SA2#143, SMF cannot be aware of the NSI ID of a PDU Session. Besides, Stage 3 cannot supported it </w:t>
            </w:r>
            <w:r w:rsidR="00DD51B7">
              <w:rPr>
                <w:noProof/>
                <w:lang w:eastAsia="zh-CN"/>
              </w:rPr>
              <w:t xml:space="preserve">as mentioned in </w:t>
            </w:r>
            <w:r w:rsidR="008C2D81" w:rsidRPr="008C2D81">
              <w:rPr>
                <w:noProof/>
                <w:lang w:eastAsia="zh-CN"/>
              </w:rPr>
              <w:t>C3-210310</w:t>
            </w:r>
            <w:r w:rsidR="008C2D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2A1E2" w:rsidR="001E41F3" w:rsidRDefault="00A3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NSI ID in N7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E397E" w:rsidR="001E41F3" w:rsidRDefault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algined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7B38" w:rsidR="001E41F3" w:rsidRDefault="005D078F" w:rsidP="004C5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BB68D0D" w14:textId="77777777" w:rsidR="004C51CF" w:rsidRDefault="004C51CF" w:rsidP="004C51CF">
      <w:pPr>
        <w:pStyle w:val="5"/>
      </w:pPr>
      <w:bookmarkStart w:id="3" w:name="_Toc68017351"/>
      <w:bookmarkStart w:id="4" w:name="_Toc51835118"/>
      <w:bookmarkStart w:id="5" w:name="_Toc47593031"/>
      <w:bookmarkStart w:id="6" w:name="_Toc45193399"/>
      <w:bookmarkStart w:id="7" w:name="_Toc36192286"/>
      <w:bookmarkStart w:id="8" w:name="_Toc27895189"/>
      <w:bookmarkStart w:id="9" w:name="_Toc20204490"/>
      <w:bookmarkEnd w:id="2"/>
      <w:r>
        <w:rPr>
          <w:lang w:eastAsia="zh-CN"/>
        </w:rPr>
        <w:t>5.2.5.4.2</w:t>
      </w:r>
      <w:r>
        <w:rPr>
          <w:lang w:eastAsia="zh-CN"/>
        </w:rPr>
        <w:tab/>
      </w:r>
      <w:proofErr w:type="spellStart"/>
      <w:r>
        <w:rPr>
          <w:lang w:eastAsia="zh-CN"/>
        </w:rPr>
        <w:t>Npcf_SMPolicyControl_Create</w:t>
      </w:r>
      <w:proofErr w:type="spellEnd"/>
      <w:r>
        <w:rPr>
          <w:lang w:eastAsia="zh-CN"/>
        </w:rPr>
        <w:t xml:space="preserve">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54DE74B" w14:textId="7777777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Npcf_SMPolicyControl_Create</w:t>
      </w:r>
      <w:proofErr w:type="spellEnd"/>
      <w:r>
        <w:rPr>
          <w:lang w:eastAsia="zh-CN"/>
        </w:rPr>
        <w:t>.</w:t>
      </w:r>
    </w:p>
    <w:p w14:paraId="68AEEB3B" w14:textId="7777777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Description:</w:t>
      </w:r>
      <w:r>
        <w:rPr>
          <w:lang w:eastAsia="zh-CN"/>
        </w:rPr>
        <w:t xml:space="preserve"> The NF Service Consumer can request the creation of a SM Policy Association and provide relevant parameters about the PDU Session to the PCF.</w:t>
      </w:r>
    </w:p>
    <w:p w14:paraId="19831F1C" w14:textId="7777777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Inputs, Required:</w:t>
      </w:r>
      <w:r>
        <w:rPr>
          <w:lang w:eastAsia="zh-CN"/>
        </w:rPr>
        <w:t xml:space="preserve"> SUPI (or PEI in the case of emergency PDU Session without SUPI), PDU Session id, DNN, S-NSSAI and RAT Type.</w:t>
      </w:r>
    </w:p>
    <w:p w14:paraId="564D457E" w14:textId="7329808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Inputs, Optional:</w:t>
      </w:r>
      <w:r>
        <w:rPr>
          <w:lang w:eastAsia="zh-CN"/>
        </w:rPr>
        <w:t xml:space="preserve"> Information provided by the SMF as defined in clause 6.2.1.2 of TS 23.503 [20], such as Access Type, the IPv4 address and/or IPv6 prefix, PEI, GPSI, User Location Information, UE Time Zone, Serving Network (PLMN ID, or PLMN ID and NID, see clause 5.34 of TS 23.501 [2]), Charging Characteristics information, Session AMBR, subscribed default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information, Trace Requirements and Internal Group Identifier (see TS 23.501 [2], clause 5.9.7), </w:t>
      </w:r>
      <w:del w:id="10" w:author="Huawei3" w:date="2021-04-01T15:12:00Z">
        <w:r w:rsidDel="004C51CF">
          <w:rPr>
            <w:lang w:eastAsia="zh-CN"/>
          </w:rPr>
          <w:delText xml:space="preserve">NSI ID, </w:delText>
        </w:r>
      </w:del>
      <w:r>
        <w:rPr>
          <w:lang w:eastAsia="zh-CN"/>
        </w:rPr>
        <w:t xml:space="preserve">DN Authorization Profile Index, Framed Route information. MA PDU Request indication, MA PDU Network-Upgrade Allowed indication, ATSSS capabilities of the MA PDU Session,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constraints from the VPLMN (see clause 4.3.2.2.2).</w:t>
      </w:r>
    </w:p>
    <w:p w14:paraId="6D6FE82F" w14:textId="77777777" w:rsidR="004C51CF" w:rsidRDefault="004C51CF" w:rsidP="004C51CF">
      <w:r>
        <w:t>Framed Route information is defined in Table 5.2.3.3.1-1.</w:t>
      </w:r>
    </w:p>
    <w:p w14:paraId="792B451D" w14:textId="77777777" w:rsidR="004C51CF" w:rsidRDefault="004C51CF" w:rsidP="004C51CF">
      <w:pPr>
        <w:pStyle w:val="NO"/>
      </w:pPr>
      <w:r>
        <w:t>NOTE:</w:t>
      </w:r>
      <w:r>
        <w:tab/>
        <w:t>If SMF receives the DN authorized Session AMBR from the DN-AAA at PDU session establishment, it includes the DN authorized Session AMBR within the Session-AMBR, instead of the subscribed Session AMBR received from the UDM, in the request.</w:t>
      </w:r>
    </w:p>
    <w:p w14:paraId="0C075510" w14:textId="77777777" w:rsidR="004C51CF" w:rsidRDefault="004C51CF" w:rsidP="004C51CF">
      <w:r>
        <w:t>W-5GAN specific PDU session information provided by the SMF is specified in TS 23.316 [53].</w:t>
      </w:r>
    </w:p>
    <w:p w14:paraId="1056ED1B" w14:textId="7777777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Outputs, Required:</w:t>
      </w:r>
      <w:r>
        <w:rPr>
          <w:lang w:eastAsia="zh-CN"/>
        </w:rPr>
        <w:t xml:space="preserve"> SM Policy Association ID defined in TS 29.512 [57]. Success or Failure.</w:t>
      </w:r>
    </w:p>
    <w:p w14:paraId="71D2D150" w14:textId="77777777" w:rsidR="004C51CF" w:rsidRDefault="004C51CF" w:rsidP="004C51CF">
      <w:pPr>
        <w:rPr>
          <w:lang w:eastAsia="zh-CN"/>
        </w:rPr>
      </w:pPr>
      <w:r>
        <w:rPr>
          <w:b/>
          <w:lang w:eastAsia="zh-CN"/>
        </w:rPr>
        <w:t>Outputs, Optional:</w:t>
      </w:r>
      <w:r>
        <w:rPr>
          <w:lang w:eastAsia="zh-CN"/>
        </w:rPr>
        <w:t xml:space="preserve"> Policy information for the PDU Session as defined in clause 5.2.5.4.1.</w:t>
      </w:r>
    </w:p>
    <w:p w14:paraId="3FB4E638" w14:textId="77777777" w:rsidR="004C51CF" w:rsidRDefault="004C51CF" w:rsidP="004C51CF">
      <w:pPr>
        <w:rPr>
          <w:lang w:eastAsia="zh-CN"/>
        </w:rPr>
      </w:pPr>
      <w:r>
        <w:rPr>
          <w:lang w:eastAsia="zh-CN"/>
        </w:rPr>
        <w:t>See clause 4.16.4 for the detail usage of this service operation.</w:t>
      </w:r>
    </w:p>
    <w:p w14:paraId="5A521BEF" w14:textId="5527CE7D" w:rsidR="008C2D81" w:rsidRPr="004C51CF" w:rsidRDefault="004C51CF" w:rsidP="004C51CF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6D09C" w14:textId="77777777" w:rsidR="00EC68CE" w:rsidRDefault="00EC68CE">
      <w:r>
        <w:separator/>
      </w:r>
    </w:p>
  </w:endnote>
  <w:endnote w:type="continuationSeparator" w:id="0">
    <w:p w14:paraId="609D1382" w14:textId="77777777" w:rsidR="00EC68CE" w:rsidRDefault="00EC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27A52" w14:textId="77777777" w:rsidR="00EC68CE" w:rsidRDefault="00EC68CE">
      <w:r>
        <w:separator/>
      </w:r>
    </w:p>
  </w:footnote>
  <w:footnote w:type="continuationSeparator" w:id="0">
    <w:p w14:paraId="41F133FE" w14:textId="77777777" w:rsidR="00EC68CE" w:rsidRDefault="00EC6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93"/>
    <w:rsid w:val="000A6394"/>
    <w:rsid w:val="000B2A9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921"/>
    <w:rsid w:val="0026004D"/>
    <w:rsid w:val="002640DD"/>
    <w:rsid w:val="00275D12"/>
    <w:rsid w:val="00284FEB"/>
    <w:rsid w:val="002860C4"/>
    <w:rsid w:val="00292A5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0F5"/>
    <w:rsid w:val="004B75B7"/>
    <w:rsid w:val="004C51CF"/>
    <w:rsid w:val="004D5FA3"/>
    <w:rsid w:val="0051580D"/>
    <w:rsid w:val="00547111"/>
    <w:rsid w:val="00592D74"/>
    <w:rsid w:val="005D078F"/>
    <w:rsid w:val="005E2C44"/>
    <w:rsid w:val="005F2941"/>
    <w:rsid w:val="00621188"/>
    <w:rsid w:val="006257ED"/>
    <w:rsid w:val="00665C47"/>
    <w:rsid w:val="00695808"/>
    <w:rsid w:val="006B46FB"/>
    <w:rsid w:val="006D21E4"/>
    <w:rsid w:val="006E21FB"/>
    <w:rsid w:val="007858BE"/>
    <w:rsid w:val="00792342"/>
    <w:rsid w:val="00796AB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81"/>
    <w:rsid w:val="008F3789"/>
    <w:rsid w:val="008F686C"/>
    <w:rsid w:val="009148DE"/>
    <w:rsid w:val="00941E30"/>
    <w:rsid w:val="00961DB4"/>
    <w:rsid w:val="009777D9"/>
    <w:rsid w:val="00991B88"/>
    <w:rsid w:val="009A5753"/>
    <w:rsid w:val="009A579D"/>
    <w:rsid w:val="009D1B9D"/>
    <w:rsid w:val="009E3297"/>
    <w:rsid w:val="009F734F"/>
    <w:rsid w:val="00A246B6"/>
    <w:rsid w:val="00A32EC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4B6"/>
    <w:rsid w:val="00BA3EC5"/>
    <w:rsid w:val="00BA51D9"/>
    <w:rsid w:val="00BB5DFC"/>
    <w:rsid w:val="00BD279D"/>
    <w:rsid w:val="00BD3172"/>
    <w:rsid w:val="00BD6BB8"/>
    <w:rsid w:val="00C648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1B7"/>
    <w:rsid w:val="00DE34CF"/>
    <w:rsid w:val="00E05D42"/>
    <w:rsid w:val="00E06CE6"/>
    <w:rsid w:val="00E13F3D"/>
    <w:rsid w:val="00E34898"/>
    <w:rsid w:val="00EB09B7"/>
    <w:rsid w:val="00EC68CE"/>
    <w:rsid w:val="00EE7D7C"/>
    <w:rsid w:val="00EF58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5973E-F511-4460-89BA-45076447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1899-12-31T23:00:00Z</cp:lastPrinted>
  <dcterms:created xsi:type="dcterms:W3CDTF">2021-04-06T06:37:00Z</dcterms:created>
  <dcterms:modified xsi:type="dcterms:W3CDTF">2021-04-06T06:37:00Z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1611801483</vt:lpwstr>
  </property>
  <property fmtid="{D5CDD505-2E9C-101B-9397-08002B2CF9AE}" pid="25" name="_2015_ms_pID_725343">
    <vt:lpwstr>(3)YQv3Ht4mH23R2pZlHUBdQxOFcyxLrRg3MlmWcgwcD+2i5ZGZmJS4ICdtxCdIHvmH/Cwzxyu8
bqAxkawGtnVe+bJ3Y4J/XYGflVikrpyzfrTKoEikxjSWlsDjVgoDkLjubm9KueiRnaugDm2o
oOnq6GLOwWrZd/lJSsW3wcTBfXQCI9OduVHNKlNGVbD1szfscf8pKth5bGER1U47MdekeLmT
9JCnnQ/xsHar5hllSC</vt:lpwstr>
  </property>
  <property fmtid="{D5CDD505-2E9C-101B-9397-08002B2CF9AE}" pid="26" name="_2015_ms_pID_7253431">
    <vt:lpwstr>YO/BqOqFhfsPavWqdloPWBulJt6a1p7yPMc8Us6Q2gu3Y7qLE/MuVT
cXrsu5VgLNjrMHJ3hdPsl60vAkk7yX3SUxvOeOVGpmM2kebrb/17HJFpotls3DdEiK4TUZAg
AayuCirJtezwW88lVrlaaHPJtfsuM3gwYf4JOfgsg6oJfcfwx3nc76HEPxgup0CRNUxbUAAZ
FpSpPKw3DJ5BJzwBAFAQiEVHmkFaxUC2xZqe</vt:lpwstr>
  </property>
  <property fmtid="{D5CDD505-2E9C-101B-9397-08002B2CF9AE}" pid="27" name="_2015_ms_pID_7253432">
    <vt:lpwstr>ww==</vt:lpwstr>
  </property>
</Properties>
</file>